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3218563D" w:rsidR="004E754F" w:rsidRPr="009A3F14" w:rsidRDefault="00036714" w:rsidP="004E754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36714">
        <w:rPr>
          <w:b/>
          <w:noProof/>
          <w:sz w:val="24"/>
        </w:rPr>
        <w:t>3GPP TSG-RAN WG2#AH1807</w:t>
      </w:r>
      <w:r w:rsidR="004E754F">
        <w:rPr>
          <w:b/>
          <w:i/>
          <w:noProof/>
          <w:sz w:val="28"/>
        </w:rPr>
        <w:tab/>
      </w:r>
      <w:r w:rsidR="002A3C5C">
        <w:rPr>
          <w:b/>
          <w:i/>
          <w:noProof/>
          <w:sz w:val="28"/>
        </w:rPr>
        <w:t>R2-</w:t>
      </w:r>
      <w:r w:rsidR="002A3C5C" w:rsidRPr="002A3C5C">
        <w:rPr>
          <w:b/>
          <w:i/>
          <w:noProof/>
          <w:sz w:val="28"/>
        </w:rPr>
        <w:t>1810906</w:t>
      </w:r>
    </w:p>
    <w:p w14:paraId="72CDDFEB" w14:textId="54BB577E" w:rsidR="004E754F" w:rsidRDefault="00EA4E89" w:rsidP="005D4997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 – 6 July 2018</w:t>
      </w:r>
      <w:r w:rsidR="0017656D">
        <w:rPr>
          <w:b/>
          <w:noProof/>
          <w:sz w:val="24"/>
        </w:rPr>
        <w:ptab w:relativeTo="margin" w:alignment="right" w:leader="none"/>
      </w:r>
      <w:r w:rsidR="002A3C5C">
        <w:rPr>
          <w:b/>
          <w:noProof/>
          <w:sz w:val="24"/>
        </w:rPr>
        <w:t>(Revision of R2-1810863)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6DFF1E2C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3910">
              <w:rPr>
                <w:b/>
                <w:noProof/>
                <w:sz w:val="28"/>
              </w:rPr>
              <w:t>6.331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1AC03F43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60319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9A3F14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Pr="005D5197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8407337"/>
            <w:r w:rsidRPr="005D5197">
              <w:rPr>
                <w:b/>
                <w:i/>
                <w:noProof/>
              </w:rPr>
              <w:t>Title:</w:t>
            </w:r>
            <w:r w:rsidRPr="005D519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72EC0AE4" w:rsidR="004E754F" w:rsidRPr="005D5197" w:rsidRDefault="009A3F14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 to 36</w:t>
            </w:r>
            <w:r w:rsidR="00AC0EE8" w:rsidRPr="005D5197">
              <w:rPr>
                <w:noProof/>
              </w:rPr>
              <w:t xml:space="preserve">.331 to provide </w:t>
            </w:r>
            <w:r>
              <w:rPr>
                <w:noProof/>
              </w:rPr>
              <w:t xml:space="preserve">EN-DC </w:t>
            </w:r>
            <w:r w:rsidR="00AC0EE8" w:rsidRPr="005D5197">
              <w:rPr>
                <w:noProof/>
              </w:rPr>
              <w:t>measurement gap sharing configurations</w:t>
            </w:r>
          </w:p>
        </w:tc>
      </w:tr>
      <w:bookmarkEnd w:id="1"/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A30E24D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36714">
              <w:rPr>
                <w:noProof/>
              </w:rPr>
              <w:t>0</w:t>
            </w:r>
            <w:r w:rsidR="009A3F14">
              <w:rPr>
                <w:noProof/>
              </w:rPr>
              <w:t>7-0</w:t>
            </w:r>
            <w:r w:rsidR="00DE2203">
              <w:rPr>
                <w:noProof/>
              </w:rPr>
              <w:t>3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3E6117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EA76C" w14:textId="77777777" w:rsidR="00DF089E" w:rsidRDefault="009A3F14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Measurement </w:t>
            </w:r>
            <w:r w:rsidR="00AC0EE8">
              <w:rPr>
                <w:noProof/>
              </w:rPr>
              <w:t xml:space="preserve">gap sharing configuration </w:t>
            </w:r>
            <w:r>
              <w:rPr>
                <w:noProof/>
              </w:rPr>
              <w:t>in 36.331 doesn’t handle the EN-DC case where per FR or per UE gap sharing can be configured.</w:t>
            </w:r>
          </w:p>
          <w:p w14:paraId="523667B8" w14:textId="77777777" w:rsidR="00A86BF8" w:rsidRDefault="00A86BF8" w:rsidP="004C0C47">
            <w:pPr>
              <w:pStyle w:val="CRCoverPage"/>
              <w:spacing w:after="0"/>
              <w:rPr>
                <w:noProof/>
              </w:rPr>
            </w:pPr>
          </w:p>
          <w:p w14:paraId="5C27276A" w14:textId="5141FFE1" w:rsidR="00A86BF8" w:rsidRDefault="00A86BF8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currently in the procedure for handling measurement gap configuration, the parameter </w:t>
            </w:r>
            <w:r w:rsidRPr="00A86BF8">
              <w:rPr>
                <w:i/>
                <w:noProof/>
              </w:rPr>
              <w:t>fr1-</w:t>
            </w:r>
            <w:r>
              <w:rPr>
                <w:i/>
                <w:noProof/>
              </w:rPr>
              <w:t>G</w:t>
            </w:r>
            <w:r w:rsidRPr="00A86BF8">
              <w:rPr>
                <w:i/>
                <w:noProof/>
              </w:rPr>
              <w:t>ap</w:t>
            </w:r>
            <w:r>
              <w:rPr>
                <w:noProof/>
              </w:rPr>
              <w:t xml:space="preserve"> is treated as if it is received in the same message that contained the measurement gap. However, this is not necessarily true (e.g. the </w:t>
            </w:r>
            <w:r w:rsidRPr="00A86BF8">
              <w:rPr>
                <w:i/>
                <w:noProof/>
              </w:rPr>
              <w:t xml:space="preserve">fr1-Gap </w:t>
            </w:r>
            <w:r>
              <w:rPr>
                <w:noProof/>
              </w:rPr>
              <w:t xml:space="preserve">flag may be set in a previous message that contained only the measurement configuration without the gap, and the gap is configured in a subsequent message). 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23C62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DD624" w14:textId="56F3EE06" w:rsidR="00F83AC3" w:rsidRDefault="002A3C5C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note added to the m</w:t>
            </w:r>
            <w:r w:rsidR="00AC0EE8">
              <w:rPr>
                <w:noProof/>
              </w:rPr>
              <w:t xml:space="preserve">easurement gap sharing configuration procedure text to </w:t>
            </w:r>
            <w:r>
              <w:rPr>
                <w:noProof/>
              </w:rPr>
              <w:t xml:space="preserve">clarify per FR </w:t>
            </w:r>
            <w:r w:rsidR="00AC0EE8">
              <w:rPr>
                <w:noProof/>
              </w:rPr>
              <w:t xml:space="preserve">and </w:t>
            </w:r>
            <w:r>
              <w:rPr>
                <w:noProof/>
              </w:rPr>
              <w:t xml:space="preserve">per </w:t>
            </w:r>
            <w:r w:rsidR="00AC0EE8">
              <w:rPr>
                <w:noProof/>
              </w:rPr>
              <w:t>UE gap</w:t>
            </w:r>
            <w:r>
              <w:rPr>
                <w:noProof/>
              </w:rPr>
              <w:t xml:space="preserve"> sharing</w:t>
            </w:r>
            <w:r w:rsidR="00AC0EE8">
              <w:rPr>
                <w:noProof/>
              </w:rPr>
              <w:t>.</w:t>
            </w:r>
            <w:r w:rsidR="00A768CF">
              <w:rPr>
                <w:noProof/>
              </w:rPr>
              <w:t xml:space="preserve"> </w:t>
            </w:r>
          </w:p>
          <w:p w14:paraId="2B954F00" w14:textId="41410C76" w:rsidR="00A86BF8" w:rsidRDefault="00A86BF8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slight modification is made to cover also the case when the measurement gaps are sent seaprately from the other measurement configuration.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4E9C0" w14:textId="77777777" w:rsidR="00776436" w:rsidRDefault="003E1C48" w:rsidP="00AC0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consequence is an i</w:t>
            </w:r>
            <w:r w:rsidR="004C0C47">
              <w:rPr>
                <w:noProof/>
              </w:rPr>
              <w:t>ncomplete RRC specification</w:t>
            </w:r>
            <w:r w:rsidR="005F1E4C">
              <w:rPr>
                <w:noProof/>
              </w:rPr>
              <w:t xml:space="preserve"> for </w:t>
            </w:r>
            <w:r w:rsidR="009A3F14">
              <w:rPr>
                <w:noProof/>
              </w:rPr>
              <w:t>EN-DC</w:t>
            </w:r>
            <w:r>
              <w:rPr>
                <w:noProof/>
              </w:rPr>
              <w:t xml:space="preserve">, </w:t>
            </w:r>
            <w:r w:rsidR="00AC0EE8">
              <w:rPr>
                <w:noProof/>
              </w:rPr>
              <w:t>without sup</w:t>
            </w:r>
            <w:r w:rsidR="009A3F14">
              <w:rPr>
                <w:noProof/>
              </w:rPr>
              <w:t xml:space="preserve">port for FR1 or per UE </w:t>
            </w:r>
            <w:r w:rsidR="00AC0EE8">
              <w:rPr>
                <w:noProof/>
              </w:rPr>
              <w:t xml:space="preserve">gap sharing configurations. </w:t>
            </w:r>
          </w:p>
          <w:p w14:paraId="2D20DF9E" w14:textId="09FEFB61" w:rsidR="00A86BF8" w:rsidRDefault="00A86BF8" w:rsidP="00AC0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unclear specification regarding measurement gap configuration</w:t>
            </w:r>
            <w:r w:rsidR="00BF36F4">
              <w:rPr>
                <w:noProof/>
              </w:rPr>
              <w:t>.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6E97C" w14:textId="10A64E51" w:rsidR="00A86BF8" w:rsidRDefault="00A86BF8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5.5.2.9        Measurement gap configuration</w:t>
            </w:r>
          </w:p>
          <w:p w14:paraId="078CD7DB" w14:textId="44A5D2DB" w:rsidR="00AC0EE8" w:rsidRPr="009A3F14" w:rsidRDefault="009A3F14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5.5.2.12</w:t>
            </w:r>
            <w:r w:rsidR="00AC0EE8">
              <w:rPr>
                <w:rFonts w:eastAsia="SimSun"/>
                <w:lang w:eastAsia="zh-CN"/>
              </w:rPr>
              <w:t xml:space="preserve">      Measurement gap sharing configuration</w:t>
            </w:r>
          </w:p>
          <w:p w14:paraId="1D442A68" w14:textId="4EDE1C5F" w:rsidR="001F651D" w:rsidRDefault="001F651D" w:rsidP="00A94DE4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98D303" w14:textId="7278FA7D" w:rsidR="00DF089E" w:rsidRDefault="00DF089E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003A084" w14:textId="77777777" w:rsidR="00DF089E" w:rsidRDefault="00DF089E">
      <w:pPr>
        <w:sectPr w:rsidR="00DF089E" w:rsidSect="00DF089E">
          <w:headerReference w:type="even" r:id="rId17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75CD00C5" w14:textId="77777777" w:rsidR="00BF04D8" w:rsidRPr="00176CB0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3B924EA" w14:textId="77777777" w:rsidR="0090583F" w:rsidRPr="00CC7909" w:rsidRDefault="0090583F" w:rsidP="0090583F">
      <w:pPr>
        <w:pStyle w:val="Heading4"/>
      </w:pPr>
      <w:bookmarkStart w:id="2" w:name="_Toc510531240"/>
      <w:r w:rsidRPr="00CC7909">
        <w:t>5.5.2.9</w:t>
      </w:r>
      <w:r w:rsidRPr="00CC7909">
        <w:tab/>
        <w:t>Measurement gap configuration</w:t>
      </w:r>
      <w:bookmarkEnd w:id="2"/>
    </w:p>
    <w:p w14:paraId="40C9EC0A" w14:textId="77777777" w:rsidR="0090583F" w:rsidRPr="00CC7909" w:rsidRDefault="0090583F" w:rsidP="0090583F">
      <w:r w:rsidRPr="00CC7909">
        <w:t>The UE shall:</w:t>
      </w:r>
    </w:p>
    <w:p w14:paraId="1D711CF8" w14:textId="77777777" w:rsidR="0090583F" w:rsidRPr="00CC7909" w:rsidRDefault="0090583F" w:rsidP="0090583F">
      <w:pPr>
        <w:pStyle w:val="B1"/>
      </w:pPr>
      <w:r w:rsidRPr="00CC7909">
        <w:t>1&gt;</w:t>
      </w:r>
      <w:r w:rsidRPr="00CC7909">
        <w:tab/>
        <w:t xml:space="preserve">if </w:t>
      </w:r>
      <w:r w:rsidRPr="00CC7909">
        <w:rPr>
          <w:i/>
          <w:iCs/>
        </w:rPr>
        <w:t>measGapConfig</w:t>
      </w:r>
      <w:r w:rsidRPr="00CC7909">
        <w:t xml:space="preserve"> is set to </w:t>
      </w:r>
      <w:r w:rsidRPr="00CC7909">
        <w:rPr>
          <w:i/>
        </w:rPr>
        <w:t>setup</w:t>
      </w:r>
      <w:r w:rsidRPr="00CC7909">
        <w:rPr>
          <w:iCs/>
        </w:rPr>
        <w:t>:</w:t>
      </w:r>
    </w:p>
    <w:p w14:paraId="177107B3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a measurement gap configuration </w:t>
      </w:r>
      <w:r w:rsidRPr="00CC7909">
        <w:rPr>
          <w:i/>
        </w:rPr>
        <w:t>measGapConfig</w:t>
      </w:r>
      <w:r w:rsidRPr="00CC7909">
        <w:t xml:space="preserve"> or </w:t>
      </w:r>
      <w:r w:rsidRPr="00CC7909">
        <w:rPr>
          <w:i/>
        </w:rPr>
        <w:t>measGapConfigPerCC-List</w:t>
      </w:r>
      <w:r w:rsidRPr="00CC7909">
        <w:t xml:space="preserve"> is already setup, release the measurement gap configuration;</w:t>
      </w:r>
    </w:p>
    <w:p w14:paraId="66411AF1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the gapOffset in </w:t>
      </w:r>
      <w:r w:rsidRPr="00CC7909">
        <w:rPr>
          <w:i/>
        </w:rPr>
        <w:t>measGapConfig</w:t>
      </w:r>
      <w:r w:rsidRPr="00CC7909">
        <w:t xml:space="preserve"> indicates a non-uniform gap pattern:</w:t>
      </w:r>
    </w:p>
    <w:p w14:paraId="6AB3833D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setup the measurement gap configuration indicated by the </w:t>
      </w:r>
      <w:r w:rsidRPr="00CC7909">
        <w:rPr>
          <w:i/>
        </w:rPr>
        <w:t>measGapConfig</w:t>
      </w:r>
      <w:r w:rsidRPr="00CC7909">
        <w:t xml:space="preserve"> in accordance with the received </w:t>
      </w:r>
      <w:r w:rsidRPr="00CC7909">
        <w:rPr>
          <w:i/>
        </w:rPr>
        <w:t>gapOffset</w:t>
      </w:r>
      <w:r w:rsidRPr="00CC7909">
        <w:t>, i.e., the first subframe of the first gap of each non-uniform gap pattern occurs at an SFN and subframe meeting the following condition (SFN and subframe of MCG cells):</w:t>
      </w:r>
    </w:p>
    <w:p w14:paraId="03BEA663" w14:textId="77777777" w:rsidR="0090583F" w:rsidRPr="00CC7909" w:rsidRDefault="0090583F" w:rsidP="0090583F">
      <w:pPr>
        <w:pStyle w:val="B5"/>
      </w:pPr>
      <w:r w:rsidRPr="00CC7909">
        <w:t xml:space="preserve">SFN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</w:rPr>
        <w:t>gapOffset</w:t>
      </w:r>
      <w:r w:rsidRPr="00CC7909">
        <w:t>/10);</w:t>
      </w:r>
    </w:p>
    <w:p w14:paraId="4401D4AB" w14:textId="77777777" w:rsidR="0090583F" w:rsidRPr="00CC7909" w:rsidRDefault="0090583F" w:rsidP="0090583F">
      <w:pPr>
        <w:pStyle w:val="B5"/>
      </w:pPr>
      <w:r w:rsidRPr="00CC7909">
        <w:t xml:space="preserve">subframe = </w:t>
      </w:r>
      <w:r w:rsidRPr="00CC7909">
        <w:rPr>
          <w:i/>
        </w:rPr>
        <w:t>gapOffset</w:t>
      </w:r>
      <w:r w:rsidRPr="00CC7909">
        <w:t xml:space="preserve"> mod 10;</w:t>
      </w:r>
    </w:p>
    <w:p w14:paraId="15488083" w14:textId="77777777" w:rsidR="0090583F" w:rsidRPr="00CC7909" w:rsidRDefault="0090583F" w:rsidP="0090583F">
      <w:pPr>
        <w:pStyle w:val="B4"/>
      </w:pPr>
      <w:r w:rsidRPr="00CC7909">
        <w:t xml:space="preserve">with </w:t>
      </w:r>
      <w:r w:rsidRPr="00CC7909">
        <w:rPr>
          <w:i/>
        </w:rPr>
        <w:t>T</w:t>
      </w:r>
      <w:r w:rsidRPr="00CC7909">
        <w:t xml:space="preserve"> = LMGRP/10 as defined in TS 36.133 [16];</w:t>
      </w:r>
    </w:p>
    <w:p w14:paraId="1976D3A5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>else:</w:t>
      </w:r>
    </w:p>
    <w:p w14:paraId="7EA2214D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setup the measurement gap configuration indicated by the </w:t>
      </w:r>
      <w:r w:rsidRPr="00CC7909">
        <w:rPr>
          <w:rFonts w:ascii="Times New Roman Italic" w:hAnsi="Times New Roman Italic"/>
          <w:i/>
        </w:rPr>
        <w:t xml:space="preserve">measGapConfig </w:t>
      </w:r>
      <w:r w:rsidRPr="00CC7909">
        <w:t xml:space="preserve">in accordance with the received </w:t>
      </w:r>
      <w:r w:rsidRPr="00CC7909">
        <w:rPr>
          <w:i/>
        </w:rPr>
        <w:t>gapOffset</w:t>
      </w:r>
      <w:r w:rsidRPr="00CC7909">
        <w:t>, i.e., the first subframe of each gap occurs at an SFN and subframe meeting the following condition (SFN and subframe of MCG cells):</w:t>
      </w:r>
    </w:p>
    <w:p w14:paraId="2CE4884D" w14:textId="77777777" w:rsidR="0090583F" w:rsidRPr="00CC7909" w:rsidRDefault="0090583F" w:rsidP="0090583F">
      <w:pPr>
        <w:pStyle w:val="B5"/>
      </w:pPr>
      <w:r w:rsidRPr="00CC7909">
        <w:t xml:space="preserve">SFN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</w:rPr>
        <w:t>gapOffset</w:t>
      </w:r>
      <w:r w:rsidRPr="00CC7909">
        <w:t>/10);</w:t>
      </w:r>
    </w:p>
    <w:p w14:paraId="564DB93A" w14:textId="77777777" w:rsidR="0090583F" w:rsidRPr="00CC7909" w:rsidRDefault="0090583F" w:rsidP="0090583F">
      <w:pPr>
        <w:pStyle w:val="B5"/>
      </w:pPr>
      <w:r w:rsidRPr="00CC7909">
        <w:t xml:space="preserve">subframe = </w:t>
      </w:r>
      <w:r w:rsidRPr="00CC7909">
        <w:rPr>
          <w:i/>
        </w:rPr>
        <w:t>gapOffset</w:t>
      </w:r>
      <w:r w:rsidRPr="00CC7909">
        <w:t xml:space="preserve"> mod 10;</w:t>
      </w:r>
    </w:p>
    <w:p w14:paraId="7EC7DC4E" w14:textId="77777777" w:rsidR="0090583F" w:rsidRPr="00CC7909" w:rsidRDefault="0090583F" w:rsidP="0090583F">
      <w:pPr>
        <w:pStyle w:val="B4"/>
      </w:pPr>
      <w:r w:rsidRPr="00CC7909">
        <w:t xml:space="preserve">with </w:t>
      </w:r>
      <w:r w:rsidRPr="00CC7909">
        <w:rPr>
          <w:i/>
        </w:rPr>
        <w:t xml:space="preserve">T </w:t>
      </w:r>
      <w:r w:rsidRPr="00CC7909">
        <w:t>= MGRP/10 as defined in TS 36.133 [16];</w:t>
      </w:r>
    </w:p>
    <w:p w14:paraId="545B8E4D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>if EN-DC is configured:</w:t>
      </w:r>
    </w:p>
    <w:p w14:paraId="576F0473" w14:textId="60EF144C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if </w:t>
      </w:r>
      <w:bookmarkStart w:id="3" w:name="_GoBack"/>
      <w:ins w:id="4" w:author="Ericsson" w:date="2018-07-04T23:13:00Z">
        <w:r w:rsidR="00A86BF8">
          <w:t xml:space="preserve">the UE is configured with </w:t>
        </w:r>
      </w:ins>
      <w:bookmarkEnd w:id="3"/>
      <w:r w:rsidRPr="00CC7909">
        <w:rPr>
          <w:i/>
        </w:rPr>
        <w:t>fr1-Gap</w:t>
      </w:r>
      <w:r w:rsidRPr="00CC7909">
        <w:t xml:space="preserve"> </w:t>
      </w:r>
      <w:del w:id="5" w:author="Ericsson" w:date="2018-07-04T23:15:00Z">
        <w:r w:rsidRPr="00CC7909" w:rsidDel="00A86BF8">
          <w:delText xml:space="preserve">is </w:delText>
        </w:r>
      </w:del>
      <w:r>
        <w:t xml:space="preserve">set to </w:t>
      </w:r>
      <w:r w:rsidRPr="00B96F6A">
        <w:rPr>
          <w:i/>
        </w:rPr>
        <w:t>TRUE</w:t>
      </w:r>
      <w:r w:rsidRPr="00CC7909">
        <w:t>:</w:t>
      </w:r>
    </w:p>
    <w:p w14:paraId="590A9FDE" w14:textId="77777777" w:rsidR="0090583F" w:rsidRPr="00CC7909" w:rsidRDefault="0090583F" w:rsidP="0090583F">
      <w:pPr>
        <w:pStyle w:val="B4"/>
      </w:pPr>
      <w:r w:rsidRPr="00CC7909">
        <w:t>4&gt;</w:t>
      </w:r>
      <w:r w:rsidRPr="00CC7909">
        <w:tab/>
        <w:t>apply the gap configuration for LTE serving cells and for NR serving cells on FR1;</w:t>
      </w:r>
    </w:p>
    <w:p w14:paraId="07A3FDAA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>else:</w:t>
      </w:r>
    </w:p>
    <w:p w14:paraId="39471975" w14:textId="18D31B7A" w:rsidR="0090583F" w:rsidRPr="00CC7909" w:rsidRDefault="0090583F" w:rsidP="0090583F">
      <w:pPr>
        <w:pStyle w:val="B4"/>
      </w:pPr>
      <w:r w:rsidRPr="00CC7909">
        <w:t>4&gt;</w:t>
      </w:r>
      <w:r w:rsidRPr="00CC7909">
        <w:tab/>
        <w:t xml:space="preserve">apply the gap configuration for </w:t>
      </w:r>
      <w:ins w:id="6" w:author="Ericsson" w:date="2018-07-04T23:24:00Z">
        <w:r w:rsidR="00DC18BB">
          <w:t xml:space="preserve">all </w:t>
        </w:r>
      </w:ins>
      <w:r w:rsidRPr="00CC7909">
        <w:t>LTE and NR serving cells;</w:t>
      </w:r>
    </w:p>
    <w:p w14:paraId="77A867E8" w14:textId="77777777" w:rsidR="0090583F" w:rsidRPr="002F3763" w:rsidRDefault="0090583F" w:rsidP="0090583F">
      <w:pPr>
        <w:pStyle w:val="B3"/>
      </w:pPr>
      <w:r w:rsidRPr="00F22247">
        <w:t>3&gt;</w:t>
      </w:r>
      <w:r w:rsidRPr="00F22247">
        <w:tab/>
        <w:t xml:space="preserve">if </w:t>
      </w:r>
      <w:r w:rsidRPr="001023E8">
        <w:rPr>
          <w:i/>
        </w:rPr>
        <w:t>mgta</w:t>
      </w:r>
      <w:r w:rsidRPr="00F22247">
        <w:t xml:space="preserve"> is </w:t>
      </w:r>
      <w:r w:rsidRPr="00B96F6A">
        <w:t xml:space="preserve">set to </w:t>
      </w:r>
      <w:r w:rsidRPr="00B96F6A">
        <w:rPr>
          <w:i/>
        </w:rPr>
        <w:t>TRUE</w:t>
      </w:r>
      <w:r w:rsidRPr="00F22247">
        <w:t xml:space="preserve">, apply </w:t>
      </w:r>
      <w:r w:rsidRPr="00F22247">
        <w:rPr>
          <w:lang w:val="en-US"/>
        </w:rPr>
        <w:t>a</w:t>
      </w:r>
      <w:r w:rsidRPr="00F22247">
        <w:t xml:space="preserve"> timing advance value </w:t>
      </w:r>
      <w:r w:rsidRPr="00C52D00">
        <w:rPr>
          <w:lang w:val="en-US"/>
        </w:rPr>
        <w:t>of 0.5ms</w:t>
      </w:r>
      <w:r w:rsidRPr="00F22247">
        <w:rPr>
          <w:lang w:val="en-US"/>
        </w:rPr>
        <w:t xml:space="preserve"> </w:t>
      </w:r>
      <w:r w:rsidRPr="00F22247">
        <w:t>to the gap occurrences calculated above</w:t>
      </w:r>
      <w:r>
        <w:t xml:space="preserve"> according to TS 38.133 [16]</w:t>
      </w:r>
      <w:r w:rsidRPr="00FF2CFB">
        <w:t>;</w:t>
      </w:r>
    </w:p>
    <w:p w14:paraId="12A71749" w14:textId="6DC93ABF" w:rsidR="0090583F" w:rsidRPr="00CC7909" w:rsidRDefault="0090583F" w:rsidP="0090583F">
      <w:pPr>
        <w:pStyle w:val="NO"/>
      </w:pPr>
      <w:r w:rsidRPr="00CC7909">
        <w:t>NOTE 1:</w:t>
      </w:r>
      <w:r w:rsidRPr="00CC7909">
        <w:tab/>
        <w:t>The UE applies a single gap, which timing is relative to the MCG cells, even when configured with DC. In case of EN-DC, the UE may either be configured with a single (common) gap or with two separate gaps i.e. a first one for FR1</w:t>
      </w:r>
      <w:ins w:id="7" w:author="Ericsson" w:date="2018-07-06T03:02:00Z">
        <w:r w:rsidR="00F93910">
          <w:t>(configured by LTE RRC)</w:t>
        </w:r>
      </w:ins>
      <w:r w:rsidRPr="00CC7909">
        <w:t xml:space="preserve"> and a second one for FR2 (</w:t>
      </w:r>
      <w:del w:id="8" w:author="Ericsson" w:date="2018-07-06T03:02:00Z">
        <w:r w:rsidRPr="00CC7909" w:rsidDel="00F93910">
          <w:delText xml:space="preserve">that is </w:delText>
        </w:r>
      </w:del>
      <w:r w:rsidRPr="00CC7909">
        <w:t>configured by NR RRC).</w:t>
      </w:r>
    </w:p>
    <w:p w14:paraId="2F35037E" w14:textId="77777777" w:rsidR="0090583F" w:rsidRPr="00CC7909" w:rsidRDefault="0090583F" w:rsidP="0090583F">
      <w:pPr>
        <w:pStyle w:val="B1"/>
      </w:pPr>
      <w:r w:rsidRPr="00CC7909">
        <w:t>1&gt;</w:t>
      </w:r>
      <w:r w:rsidRPr="00CC7909">
        <w:tab/>
        <w:t xml:space="preserve">else if </w:t>
      </w:r>
      <w:r w:rsidRPr="00CC7909">
        <w:rPr>
          <w:i/>
        </w:rPr>
        <w:t>measGapConfig</w:t>
      </w:r>
      <w:r w:rsidRPr="00CC7909">
        <w:t xml:space="preserve"> is set to </w:t>
      </w:r>
      <w:r w:rsidRPr="00CC7909">
        <w:rPr>
          <w:i/>
        </w:rPr>
        <w:t>release</w:t>
      </w:r>
      <w:r w:rsidRPr="00CC7909">
        <w:t>:</w:t>
      </w:r>
    </w:p>
    <w:p w14:paraId="1FD3C68D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release the measurement gap configuration </w:t>
      </w:r>
      <w:r w:rsidRPr="00CC7909">
        <w:rPr>
          <w:i/>
          <w:iCs/>
        </w:rPr>
        <w:t>measGapConfig</w:t>
      </w:r>
      <w:r w:rsidRPr="00CC7909">
        <w:t>;</w:t>
      </w:r>
    </w:p>
    <w:p w14:paraId="1A74D788" w14:textId="77777777" w:rsidR="0090583F" w:rsidRPr="00CC7909" w:rsidRDefault="0090583F" w:rsidP="0090583F">
      <w:pPr>
        <w:pStyle w:val="B1"/>
      </w:pPr>
      <w:r w:rsidRPr="00CC7909">
        <w:t>1&gt;</w:t>
      </w:r>
      <w:r w:rsidRPr="00CC7909">
        <w:tab/>
        <w:t xml:space="preserve">if </w:t>
      </w:r>
      <w:r w:rsidRPr="00CC7909">
        <w:rPr>
          <w:i/>
          <w:iCs/>
        </w:rPr>
        <w:t>measGapConfigPerCC-List</w:t>
      </w:r>
      <w:r w:rsidRPr="00CC7909">
        <w:rPr>
          <w:iCs/>
        </w:rPr>
        <w:t xml:space="preserve"> is</w:t>
      </w:r>
      <w:r w:rsidRPr="00CC7909">
        <w:t xml:space="preserve"> set to </w:t>
      </w:r>
      <w:r w:rsidRPr="00CC7909">
        <w:rPr>
          <w:i/>
        </w:rPr>
        <w:t>setup</w:t>
      </w:r>
      <w:r w:rsidRPr="00CC7909">
        <w:rPr>
          <w:iCs/>
        </w:rPr>
        <w:t>:</w:t>
      </w:r>
    </w:p>
    <w:p w14:paraId="0F7D3AC0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a measurement gap configuration </w:t>
      </w:r>
      <w:r w:rsidRPr="00CC7909">
        <w:rPr>
          <w:i/>
          <w:iCs/>
        </w:rPr>
        <w:t>measGapConfig</w:t>
      </w:r>
      <w:r w:rsidRPr="00CC7909">
        <w:rPr>
          <w:iCs/>
        </w:rPr>
        <w:t xml:space="preserve"> </w:t>
      </w:r>
      <w:r w:rsidRPr="00CC7909">
        <w:t xml:space="preserve">is already setup, release </w:t>
      </w:r>
      <w:r w:rsidRPr="00CC7909">
        <w:rPr>
          <w:i/>
        </w:rPr>
        <w:t>measGapConfig</w:t>
      </w:r>
      <w:r w:rsidRPr="00CC7909">
        <w:t>;</w:t>
      </w:r>
    </w:p>
    <w:p w14:paraId="52439005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</w:t>
      </w:r>
      <w:r w:rsidRPr="00CC7909">
        <w:rPr>
          <w:i/>
        </w:rPr>
        <w:t>measGapConfigToRemoveList</w:t>
      </w:r>
      <w:r w:rsidRPr="00CC7909">
        <w:t xml:space="preserve"> is included:</w:t>
      </w:r>
    </w:p>
    <w:p w14:paraId="04F8F978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for each </w:t>
      </w:r>
      <w:r w:rsidRPr="00CC7909">
        <w:rPr>
          <w:i/>
        </w:rPr>
        <w:t>ServCellIndex</w:t>
      </w:r>
      <w:r w:rsidRPr="00CC7909">
        <w:t xml:space="preserve"> included in the </w:t>
      </w:r>
      <w:r w:rsidRPr="00CC7909">
        <w:rPr>
          <w:i/>
        </w:rPr>
        <w:t>measGapConfigToRemoveList</w:t>
      </w:r>
      <w:r w:rsidRPr="00CC7909">
        <w:t>:</w:t>
      </w:r>
    </w:p>
    <w:p w14:paraId="5E87286A" w14:textId="77777777" w:rsidR="0090583F" w:rsidRPr="00CC7909" w:rsidRDefault="0090583F" w:rsidP="0090583F">
      <w:pPr>
        <w:pStyle w:val="B4"/>
      </w:pPr>
      <w:r w:rsidRPr="00CC7909">
        <w:t>4&gt;</w:t>
      </w:r>
      <w:r w:rsidRPr="00CC7909">
        <w:tab/>
        <w:t xml:space="preserve">release </w:t>
      </w:r>
      <w:r w:rsidRPr="00CC7909">
        <w:rPr>
          <w:i/>
        </w:rPr>
        <w:t>measGapConfigCC</w:t>
      </w:r>
      <w:r w:rsidRPr="00CC7909">
        <w:t xml:space="preserve"> for the serving cell indicated by </w:t>
      </w:r>
      <w:r w:rsidRPr="00CC7909">
        <w:rPr>
          <w:i/>
        </w:rPr>
        <w:t>servCellId</w:t>
      </w:r>
      <w:r w:rsidRPr="00CC7909">
        <w:t>;</w:t>
      </w:r>
    </w:p>
    <w:p w14:paraId="022650B7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</w:t>
      </w:r>
      <w:r w:rsidRPr="00CC7909">
        <w:rPr>
          <w:i/>
        </w:rPr>
        <w:t>measGapConfigToAddModList</w:t>
      </w:r>
      <w:r w:rsidRPr="00CC7909">
        <w:t xml:space="preserve"> is included:</w:t>
      </w:r>
    </w:p>
    <w:p w14:paraId="12F326AB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for each </w:t>
      </w:r>
      <w:r w:rsidRPr="00CC7909">
        <w:rPr>
          <w:i/>
        </w:rPr>
        <w:t>ServCellIndex</w:t>
      </w:r>
      <w:r w:rsidRPr="00CC7909">
        <w:t xml:space="preserve"> included in the </w:t>
      </w:r>
      <w:r w:rsidRPr="00CC7909">
        <w:rPr>
          <w:i/>
        </w:rPr>
        <w:t>measGapConfigToAddModList</w:t>
      </w:r>
      <w:r w:rsidRPr="00CC7909">
        <w:t>:</w:t>
      </w:r>
    </w:p>
    <w:p w14:paraId="151F2BB8" w14:textId="77777777" w:rsidR="0090583F" w:rsidRPr="00CC7909" w:rsidRDefault="0090583F" w:rsidP="0090583F">
      <w:pPr>
        <w:pStyle w:val="B4"/>
      </w:pPr>
      <w:r w:rsidRPr="00CC7909">
        <w:t>4&gt;</w:t>
      </w:r>
      <w:r w:rsidRPr="00CC7909">
        <w:tab/>
        <w:t xml:space="preserve">store </w:t>
      </w:r>
      <w:r w:rsidRPr="00CC7909">
        <w:rPr>
          <w:i/>
        </w:rPr>
        <w:t>measGapConfigCC</w:t>
      </w:r>
      <w:r w:rsidRPr="00CC7909">
        <w:t xml:space="preserve"> for the serving cell indicated by </w:t>
      </w:r>
      <w:r w:rsidRPr="00CC7909">
        <w:rPr>
          <w:i/>
        </w:rPr>
        <w:t>servCellId</w:t>
      </w:r>
      <w:r w:rsidRPr="00CC7909">
        <w:t>;</w:t>
      </w:r>
    </w:p>
    <w:p w14:paraId="67DCE1CC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for each serving cell with stored </w:t>
      </w:r>
      <w:r w:rsidRPr="00CC7909">
        <w:rPr>
          <w:i/>
          <w:iCs/>
        </w:rPr>
        <w:t>measGapConfigCC</w:t>
      </w:r>
      <w:r w:rsidRPr="00CC7909">
        <w:rPr>
          <w:iCs/>
        </w:rPr>
        <w:t xml:space="preserve"> indicating a non-uniform gap pattern</w:t>
      </w:r>
      <w:r w:rsidRPr="00CC7909">
        <w:rPr>
          <w:i/>
          <w:iCs/>
        </w:rPr>
        <w:t>,</w:t>
      </w:r>
      <w:r w:rsidRPr="00CC7909">
        <w:rPr>
          <w:iCs/>
        </w:rPr>
        <w:t xml:space="preserve"> </w:t>
      </w:r>
      <w:r w:rsidRPr="00CC7909">
        <w:t xml:space="preserve">setup the measurement gap configuration indicated by the </w:t>
      </w:r>
      <w:r w:rsidRPr="00CC7909">
        <w:rPr>
          <w:i/>
          <w:iCs/>
        </w:rPr>
        <w:t>measGapConfigCC</w:t>
      </w:r>
      <w:r w:rsidRPr="00CC7909">
        <w:t xml:space="preserve"> in accordance with the received </w:t>
      </w:r>
      <w:r w:rsidRPr="00CC7909">
        <w:rPr>
          <w:i/>
        </w:rPr>
        <w:t>gapOffset</w:t>
      </w:r>
      <w:r w:rsidRPr="00CC7909">
        <w:t>, i.e., the first subframe of the first gap of each non-uniform gap pattern occurs at an SFN and subframe meeting the following condition (SFN and subframe of MCG cells):</w:t>
      </w:r>
    </w:p>
    <w:p w14:paraId="1FCF328B" w14:textId="77777777" w:rsidR="0090583F" w:rsidRPr="00CC7909" w:rsidRDefault="0090583F" w:rsidP="0090583F">
      <w:pPr>
        <w:pStyle w:val="B4"/>
      </w:pPr>
      <w:r w:rsidRPr="00CC7909">
        <w:t xml:space="preserve">SFN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</w:rPr>
        <w:t>gapOffset</w:t>
      </w:r>
      <w:r w:rsidRPr="00CC7909">
        <w:t>/10);</w:t>
      </w:r>
    </w:p>
    <w:p w14:paraId="6AD2B365" w14:textId="77777777" w:rsidR="0090583F" w:rsidRPr="00CC7909" w:rsidRDefault="0090583F" w:rsidP="0090583F">
      <w:pPr>
        <w:pStyle w:val="B4"/>
      </w:pPr>
      <w:r w:rsidRPr="00CC7909">
        <w:t xml:space="preserve">subframe = </w:t>
      </w:r>
      <w:r w:rsidRPr="00CC7909">
        <w:rPr>
          <w:i/>
        </w:rPr>
        <w:t>gapOffset</w:t>
      </w:r>
      <w:r w:rsidRPr="00CC7909">
        <w:t xml:space="preserve"> mod 10;</w:t>
      </w:r>
    </w:p>
    <w:p w14:paraId="30390CAC" w14:textId="77777777" w:rsidR="0090583F" w:rsidRPr="00CC7909" w:rsidRDefault="0090583F" w:rsidP="0090583F">
      <w:pPr>
        <w:pStyle w:val="B3"/>
      </w:pPr>
      <w:r w:rsidRPr="00CC7909">
        <w:t xml:space="preserve">with </w:t>
      </w:r>
      <w:r w:rsidRPr="00CC7909">
        <w:rPr>
          <w:i/>
        </w:rPr>
        <w:t xml:space="preserve">T </w:t>
      </w:r>
      <w:r w:rsidRPr="00CC7909">
        <w:t>= LMGRP/10 as defined in TS 36.133 [16];</w:t>
      </w:r>
    </w:p>
    <w:p w14:paraId="17A7FA61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for each serving cell with stored </w:t>
      </w:r>
      <w:r w:rsidRPr="00CC7909">
        <w:rPr>
          <w:i/>
          <w:iCs/>
        </w:rPr>
        <w:t>measGapConfigCC</w:t>
      </w:r>
      <w:r w:rsidRPr="00CC7909">
        <w:rPr>
          <w:iCs/>
        </w:rPr>
        <w:t xml:space="preserve"> not indicating a non-uniform gap pattern</w:t>
      </w:r>
      <w:r w:rsidRPr="00CC7909">
        <w:rPr>
          <w:i/>
          <w:iCs/>
        </w:rPr>
        <w:t>,</w:t>
      </w:r>
      <w:r w:rsidRPr="00CC7909">
        <w:rPr>
          <w:iCs/>
        </w:rPr>
        <w:t xml:space="preserve"> </w:t>
      </w:r>
      <w:r w:rsidRPr="00CC7909">
        <w:t xml:space="preserve">setup the measurement gap configuration indicated by the </w:t>
      </w:r>
      <w:r w:rsidRPr="00CC7909">
        <w:rPr>
          <w:i/>
          <w:iCs/>
        </w:rPr>
        <w:t>measGapConfigCC</w:t>
      </w:r>
      <w:r w:rsidRPr="00CC7909">
        <w:t xml:space="preserve"> in accordance with the received </w:t>
      </w:r>
      <w:r w:rsidRPr="00CC7909">
        <w:rPr>
          <w:i/>
        </w:rPr>
        <w:t>gapOffset</w:t>
      </w:r>
      <w:r w:rsidRPr="00CC7909">
        <w:t>, i.e., the first subframe of each gap occurs at an SFN and subframe meeting the following condition (SFN and subframe of MCG cells):</w:t>
      </w:r>
    </w:p>
    <w:p w14:paraId="223D1130" w14:textId="77777777" w:rsidR="0090583F" w:rsidRPr="00CC7909" w:rsidRDefault="0090583F" w:rsidP="0090583F">
      <w:pPr>
        <w:pStyle w:val="B4"/>
      </w:pPr>
      <w:r w:rsidRPr="00CC7909">
        <w:t xml:space="preserve">SFN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</w:rPr>
        <w:t>gapOffset</w:t>
      </w:r>
      <w:r w:rsidRPr="00CC7909">
        <w:t>/10);</w:t>
      </w:r>
    </w:p>
    <w:p w14:paraId="1BC92FE3" w14:textId="77777777" w:rsidR="0090583F" w:rsidRPr="00CC7909" w:rsidRDefault="0090583F" w:rsidP="0090583F">
      <w:pPr>
        <w:pStyle w:val="B4"/>
      </w:pPr>
      <w:r w:rsidRPr="00CC7909">
        <w:t xml:space="preserve">subframe = </w:t>
      </w:r>
      <w:r w:rsidRPr="00CC7909">
        <w:rPr>
          <w:i/>
        </w:rPr>
        <w:t>gapOffset</w:t>
      </w:r>
      <w:r w:rsidRPr="00CC7909">
        <w:t xml:space="preserve"> mod 10;</w:t>
      </w:r>
    </w:p>
    <w:p w14:paraId="103EDBF4" w14:textId="77777777" w:rsidR="0090583F" w:rsidRPr="00CC7909" w:rsidRDefault="0090583F" w:rsidP="0090583F">
      <w:pPr>
        <w:pStyle w:val="B3"/>
      </w:pPr>
      <w:r w:rsidRPr="00CC7909">
        <w:t xml:space="preserve">with </w:t>
      </w:r>
      <w:r w:rsidRPr="00CC7909">
        <w:rPr>
          <w:i/>
        </w:rPr>
        <w:t xml:space="preserve">T </w:t>
      </w:r>
      <w:r w:rsidRPr="00CC7909">
        <w:t>= MGRP/10 as defined in TS 36.133 [16];</w:t>
      </w:r>
    </w:p>
    <w:p w14:paraId="5688D3DD" w14:textId="77777777" w:rsidR="0090583F" w:rsidRPr="00CC7909" w:rsidRDefault="0090583F" w:rsidP="0090583F">
      <w:pPr>
        <w:pStyle w:val="NO"/>
      </w:pPr>
      <w:r w:rsidRPr="00CC7909">
        <w:t>NOTE 2:</w:t>
      </w:r>
      <w:r w:rsidRPr="00CC7909">
        <w:tab/>
        <w:t>The UE applies gap timing relative to the MCG cells, even when configured with DC.</w:t>
      </w:r>
    </w:p>
    <w:p w14:paraId="5A34B647" w14:textId="77777777" w:rsidR="0090583F" w:rsidRPr="00CC7909" w:rsidRDefault="0090583F" w:rsidP="0090583F">
      <w:pPr>
        <w:pStyle w:val="B1"/>
      </w:pPr>
      <w:r w:rsidRPr="00CC7909">
        <w:t>1&gt;</w:t>
      </w:r>
      <w:r w:rsidRPr="00CC7909">
        <w:tab/>
        <w:t>else (</w:t>
      </w:r>
      <w:r w:rsidRPr="00CC7909">
        <w:rPr>
          <w:i/>
          <w:iCs/>
        </w:rPr>
        <w:t>measGapConfigPerCC-List</w:t>
      </w:r>
      <w:r w:rsidRPr="00CC7909">
        <w:rPr>
          <w:iCs/>
        </w:rPr>
        <w:t xml:space="preserve"> is</w:t>
      </w:r>
      <w:r w:rsidRPr="00CC7909">
        <w:t xml:space="preserve"> set to </w:t>
      </w:r>
      <w:r w:rsidRPr="00CC7909">
        <w:rPr>
          <w:i/>
        </w:rPr>
        <w:t>release)</w:t>
      </w:r>
      <w:r w:rsidRPr="00CC7909">
        <w:t>:</w:t>
      </w:r>
    </w:p>
    <w:p w14:paraId="33419856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release the measurement gap configuration </w:t>
      </w:r>
      <w:r w:rsidRPr="00CC7909">
        <w:rPr>
          <w:i/>
          <w:iCs/>
        </w:rPr>
        <w:t>measGapConfigPerCC-List</w:t>
      </w:r>
      <w:r w:rsidRPr="00CC7909">
        <w:t>;</w:t>
      </w:r>
    </w:p>
    <w:p w14:paraId="767DED36" w14:textId="77777777" w:rsidR="0090583F" w:rsidRPr="00CC7909" w:rsidRDefault="0090583F" w:rsidP="0090583F">
      <w:pPr>
        <w:pStyle w:val="NO"/>
      </w:pPr>
      <w:r w:rsidRPr="00CC7909">
        <w:t>NOTE 3:</w:t>
      </w:r>
      <w:r w:rsidRPr="00CC7909">
        <w:tab/>
        <w:t>When a SCell is released, the UE is not required to apply a per CC measurement gap configuration associated to the SCell.</w:t>
      </w:r>
    </w:p>
    <w:p w14:paraId="1D6E6E55" w14:textId="77777777" w:rsidR="0090583F" w:rsidRPr="0090583F" w:rsidRDefault="0090583F" w:rsidP="0090583F"/>
    <w:p w14:paraId="1B87415C" w14:textId="55CAAF62" w:rsidR="0090583F" w:rsidRPr="00176CB0" w:rsidRDefault="0090583F" w:rsidP="009058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 xml:space="preserve">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92EC0AF" w14:textId="77777777" w:rsidR="0090583F" w:rsidRDefault="0090583F" w:rsidP="00C5147F">
      <w:pPr>
        <w:pStyle w:val="Heading4"/>
      </w:pPr>
    </w:p>
    <w:p w14:paraId="71A2D489" w14:textId="77777777" w:rsidR="0090583F" w:rsidRPr="00176CB0" w:rsidRDefault="0090583F" w:rsidP="0090583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228548F" w14:textId="2EE3187A" w:rsidR="00C5147F" w:rsidRPr="00CC7909" w:rsidRDefault="00C5147F" w:rsidP="00C5147F">
      <w:pPr>
        <w:pStyle w:val="Heading4"/>
      </w:pPr>
      <w:r w:rsidRPr="00CC7909">
        <w:t>5.5.2.12</w:t>
      </w:r>
      <w:r w:rsidRPr="00CC7909">
        <w:tab/>
        <w:t>Measurement gap sharing configuration</w:t>
      </w:r>
    </w:p>
    <w:p w14:paraId="5040BFA6" w14:textId="77777777" w:rsidR="00C5147F" w:rsidRPr="00CC7909" w:rsidRDefault="00C5147F" w:rsidP="00C5147F">
      <w:r w:rsidRPr="00CC7909">
        <w:t>The UE shall:</w:t>
      </w:r>
    </w:p>
    <w:p w14:paraId="5F052B01" w14:textId="77777777" w:rsidR="00C5147F" w:rsidRPr="00CC7909" w:rsidRDefault="00C5147F" w:rsidP="00C5147F">
      <w:pPr>
        <w:pStyle w:val="B1"/>
      </w:pPr>
      <w:r w:rsidRPr="00CC7909">
        <w:t>1&gt;</w:t>
      </w:r>
      <w:r w:rsidRPr="00CC7909">
        <w:tab/>
        <w:t xml:space="preserve">if </w:t>
      </w:r>
      <w:r w:rsidRPr="00CC7909">
        <w:rPr>
          <w:i/>
          <w:iCs/>
        </w:rPr>
        <w:t>measGapSharingConfig</w:t>
      </w:r>
      <w:r w:rsidRPr="00CC7909">
        <w:t xml:space="preserve"> is set to </w:t>
      </w:r>
      <w:r w:rsidRPr="00CC7909">
        <w:rPr>
          <w:i/>
        </w:rPr>
        <w:t>setup</w:t>
      </w:r>
      <w:r w:rsidRPr="00CC7909">
        <w:rPr>
          <w:iCs/>
        </w:rPr>
        <w:t>:</w:t>
      </w:r>
    </w:p>
    <w:p w14:paraId="644FAE30" w14:textId="77777777" w:rsidR="00C5147F" w:rsidRPr="00CC7909" w:rsidRDefault="00C5147F" w:rsidP="00C5147F">
      <w:pPr>
        <w:pStyle w:val="B2"/>
      </w:pPr>
      <w:r w:rsidRPr="00CC7909">
        <w:t>2&gt;</w:t>
      </w:r>
      <w:r w:rsidRPr="00CC7909">
        <w:tab/>
        <w:t>if a measurement gap sharing configuration is already setup, release the measurement gap sharing configuration;</w:t>
      </w:r>
    </w:p>
    <w:p w14:paraId="5FDA45B2" w14:textId="0CD57BCA" w:rsidR="00C5147F" w:rsidRDefault="00C5147F" w:rsidP="00C5147F">
      <w:pPr>
        <w:pStyle w:val="B2"/>
        <w:rPr>
          <w:ins w:id="9" w:author="Ericsson" w:date="2018-07-06T03:00:00Z"/>
        </w:rPr>
      </w:pPr>
      <w:r w:rsidRPr="00CC7909">
        <w:t>2&gt;</w:t>
      </w:r>
      <w:r w:rsidRPr="00CC7909">
        <w:tab/>
        <w:t xml:space="preserve">setup the measurement gap sharing configuration indicated by the </w:t>
      </w:r>
      <w:r w:rsidRPr="00CC7909">
        <w:rPr>
          <w:i/>
        </w:rPr>
        <w:t xml:space="preserve">measGapSharingConfig </w:t>
      </w:r>
      <w:r w:rsidRPr="00CC7909">
        <w:t xml:space="preserve">in accordance with the received </w:t>
      </w:r>
      <w:r w:rsidRPr="00CC7909">
        <w:rPr>
          <w:i/>
        </w:rPr>
        <w:t>measGapSharingScheme</w:t>
      </w:r>
      <w:r w:rsidRPr="00CC7909">
        <w:t xml:space="preserve"> as defined in TS 36.133 [16];</w:t>
      </w:r>
    </w:p>
    <w:p w14:paraId="5198B6FA" w14:textId="29050DD3" w:rsidR="00F93910" w:rsidRPr="00CC7909" w:rsidRDefault="00F93910" w:rsidP="00F93910">
      <w:pPr>
        <w:pStyle w:val="NO"/>
      </w:pPr>
      <w:ins w:id="10" w:author="Ericsson" w:date="2018-07-06T03:00:00Z">
        <w:r w:rsidRPr="00CC7909">
          <w:t>NOTE 1:</w:t>
        </w:r>
        <w:r w:rsidRPr="00CC7909">
          <w:tab/>
          <w:t xml:space="preserve">In case of EN-DC, the UE may either be configured with a single (common) gap </w:t>
        </w:r>
        <w:r>
          <w:t xml:space="preserve">sharing </w:t>
        </w:r>
        <w:r w:rsidRPr="00CC7909">
          <w:t xml:space="preserve">or with two </w:t>
        </w:r>
        <w:r>
          <w:t>separate gap sharing</w:t>
        </w:r>
        <w:r w:rsidRPr="00CC7909">
          <w:t xml:space="preserve"> </w:t>
        </w:r>
        <w:r>
          <w:t xml:space="preserve">configurations, </w:t>
        </w:r>
        <w:r w:rsidRPr="00CC7909">
          <w:t xml:space="preserve">i.e. a first one for FR1 </w:t>
        </w:r>
        <w:r>
          <w:t xml:space="preserve">(configured by LTE RRC) </w:t>
        </w:r>
        <w:r w:rsidRPr="00CC7909">
          <w:t>and a second one for FR2 (configured by NR RRC).</w:t>
        </w:r>
        <w:r>
          <w:t xml:space="preserve"> For the case of per FR gap configuration, the gap sharing configured </w:t>
        </w:r>
      </w:ins>
      <w:ins w:id="11" w:author="Ericsson" w:date="2018-07-06T03:01:00Z">
        <w:r>
          <w:t xml:space="preserve">here (i.e. LTE RRC) is applicable only for FR1 gap. </w:t>
        </w:r>
      </w:ins>
    </w:p>
    <w:p w14:paraId="7738C510" w14:textId="3B5CE5DB" w:rsidR="00C5147F" w:rsidRPr="00CC7909" w:rsidRDefault="00611C29" w:rsidP="00C5147F">
      <w:pPr>
        <w:pStyle w:val="NO"/>
      </w:pPr>
      <w:r>
        <w:t xml:space="preserve"> </w:t>
      </w:r>
    </w:p>
    <w:p w14:paraId="53B0AAD5" w14:textId="77777777" w:rsidR="00C5147F" w:rsidRPr="00CC7909" w:rsidRDefault="00C5147F" w:rsidP="00C5147F">
      <w:pPr>
        <w:pStyle w:val="B1"/>
      </w:pPr>
      <w:r w:rsidRPr="00CC7909">
        <w:t>1&gt;</w:t>
      </w:r>
      <w:r w:rsidRPr="00CC7909">
        <w:tab/>
        <w:t>else:</w:t>
      </w:r>
    </w:p>
    <w:p w14:paraId="3B96A02B" w14:textId="77777777" w:rsidR="00C5147F" w:rsidRPr="00CC7909" w:rsidRDefault="00C5147F" w:rsidP="00C5147F">
      <w:pPr>
        <w:pStyle w:val="B2"/>
      </w:pPr>
      <w:r w:rsidRPr="00CC7909">
        <w:t>2&gt;</w:t>
      </w:r>
      <w:r w:rsidRPr="00CC7909">
        <w:tab/>
        <w:t>release the measurement gap sharing configuration;</w:t>
      </w:r>
    </w:p>
    <w:p w14:paraId="0281BD24" w14:textId="77777777" w:rsidR="00C5147F" w:rsidRDefault="00C5147F" w:rsidP="00DD29F0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0CE22A0" w14:textId="77777777" w:rsidR="00BF04D8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42976DE" w14:textId="04016C91" w:rsidR="00BF04D8" w:rsidRDefault="00BF04D8" w:rsidP="00BF04D8">
      <w:pPr>
        <w:rPr>
          <w:lang w:val="en-US" w:eastAsia="ko-KR"/>
        </w:rPr>
      </w:pPr>
    </w:p>
    <w:p w14:paraId="45AEB431" w14:textId="77777777" w:rsidR="00C5147F" w:rsidRDefault="00C5147F" w:rsidP="00BF04D8">
      <w:pPr>
        <w:rPr>
          <w:lang w:val="en-US" w:eastAsia="ko-KR"/>
        </w:rPr>
      </w:pPr>
    </w:p>
    <w:sectPr w:rsidR="00C5147F" w:rsidSect="00C5147F"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AC4AD" w14:textId="77777777" w:rsidR="0045140B" w:rsidRDefault="0045140B">
      <w:pPr>
        <w:spacing w:after="0"/>
      </w:pPr>
      <w:r>
        <w:separator/>
      </w:r>
    </w:p>
  </w:endnote>
  <w:endnote w:type="continuationSeparator" w:id="0">
    <w:p w14:paraId="0F73185C" w14:textId="77777777" w:rsidR="0045140B" w:rsidRDefault="004514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871FC" w14:textId="77777777" w:rsidR="0045140B" w:rsidRDefault="0045140B">
      <w:pPr>
        <w:spacing w:after="0"/>
      </w:pPr>
      <w:r>
        <w:separator/>
      </w:r>
    </w:p>
  </w:footnote>
  <w:footnote w:type="continuationSeparator" w:id="0">
    <w:p w14:paraId="61AF15AA" w14:textId="77777777" w:rsidR="0045140B" w:rsidRDefault="004514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45140B" w:rsidRDefault="004514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BE8" w14:textId="77777777" w:rsidR="0045140B" w:rsidRDefault="004514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7FD2E63"/>
    <w:multiLevelType w:val="hybridMultilevel"/>
    <w:tmpl w:val="3E7EE8F4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5"/>
  </w:num>
  <w:num w:numId="28">
    <w:abstractNumId w:val="16"/>
  </w:num>
  <w:num w:numId="29">
    <w:abstractNumId w:val="16"/>
  </w:num>
  <w:num w:numId="30">
    <w:abstractNumId w:val="2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MDE0MjU2NbMwMDZX0lEKTi0uzszPAykwrAUAG+cRo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779"/>
    <w:rsid w:val="00016CEA"/>
    <w:rsid w:val="0001722F"/>
    <w:rsid w:val="00021113"/>
    <w:rsid w:val="0002146E"/>
    <w:rsid w:val="00021C07"/>
    <w:rsid w:val="00021E50"/>
    <w:rsid w:val="00021F61"/>
    <w:rsid w:val="00022071"/>
    <w:rsid w:val="00022435"/>
    <w:rsid w:val="00022EE2"/>
    <w:rsid w:val="000230E5"/>
    <w:rsid w:val="000232F4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14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DFC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0F39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384E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66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862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6CB0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C5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93B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C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6BA7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2C76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3F7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3DA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C5C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73B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D7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C6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B45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C48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117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29B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04EA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35A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A1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40B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785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4F2D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822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06AF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0D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B26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197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E4C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29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706"/>
    <w:rsid w:val="0066782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947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070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DCC"/>
    <w:rsid w:val="006E2FA6"/>
    <w:rsid w:val="006E3190"/>
    <w:rsid w:val="006E3431"/>
    <w:rsid w:val="006E36DF"/>
    <w:rsid w:val="006E436B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E81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640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0FB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84E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CB0"/>
    <w:rsid w:val="00776D37"/>
    <w:rsid w:val="007770E5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DB4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5FF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64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64E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83C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AFC"/>
    <w:rsid w:val="00852F3C"/>
    <w:rsid w:val="00853A7C"/>
    <w:rsid w:val="00853B72"/>
    <w:rsid w:val="00853DF4"/>
    <w:rsid w:val="008540BC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295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0F44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7E"/>
    <w:rsid w:val="008C52E6"/>
    <w:rsid w:val="008C5A77"/>
    <w:rsid w:val="008C5B51"/>
    <w:rsid w:val="008C5D1F"/>
    <w:rsid w:val="008C709C"/>
    <w:rsid w:val="008C78FF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5F3"/>
    <w:rsid w:val="008E07BC"/>
    <w:rsid w:val="008E09BA"/>
    <w:rsid w:val="008E0EE0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B8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A3"/>
    <w:rsid w:val="009051B2"/>
    <w:rsid w:val="0090583F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571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CA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0BDA"/>
    <w:rsid w:val="00981962"/>
    <w:rsid w:val="00981C2A"/>
    <w:rsid w:val="00982366"/>
    <w:rsid w:val="00982483"/>
    <w:rsid w:val="009829E8"/>
    <w:rsid w:val="00982BA4"/>
    <w:rsid w:val="00982C2D"/>
    <w:rsid w:val="00983320"/>
    <w:rsid w:val="0098378F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40A"/>
    <w:rsid w:val="00995947"/>
    <w:rsid w:val="00995962"/>
    <w:rsid w:val="00995C13"/>
    <w:rsid w:val="0099620F"/>
    <w:rsid w:val="00996936"/>
    <w:rsid w:val="00997459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3F14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0B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7F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319"/>
    <w:rsid w:val="00A60D50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439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8CF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BF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0EE8"/>
    <w:rsid w:val="00AC14FA"/>
    <w:rsid w:val="00AC1BAC"/>
    <w:rsid w:val="00AC1C5B"/>
    <w:rsid w:val="00AC1DE4"/>
    <w:rsid w:val="00AC22CD"/>
    <w:rsid w:val="00AC301B"/>
    <w:rsid w:val="00AC34B0"/>
    <w:rsid w:val="00AC411A"/>
    <w:rsid w:val="00AC44BA"/>
    <w:rsid w:val="00AC48B1"/>
    <w:rsid w:val="00AC4CB6"/>
    <w:rsid w:val="00AC6DB4"/>
    <w:rsid w:val="00AC6ED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62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EA1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4F16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098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650"/>
    <w:rsid w:val="00BC7B5D"/>
    <w:rsid w:val="00BC7E6C"/>
    <w:rsid w:val="00BC7FB1"/>
    <w:rsid w:val="00BD0695"/>
    <w:rsid w:val="00BD0859"/>
    <w:rsid w:val="00BD093D"/>
    <w:rsid w:val="00BD0D86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D8"/>
    <w:rsid w:val="00BF1977"/>
    <w:rsid w:val="00BF1A50"/>
    <w:rsid w:val="00BF1ABA"/>
    <w:rsid w:val="00BF1C27"/>
    <w:rsid w:val="00BF1C99"/>
    <w:rsid w:val="00BF207E"/>
    <w:rsid w:val="00BF20F6"/>
    <w:rsid w:val="00BF22B7"/>
    <w:rsid w:val="00BF36F4"/>
    <w:rsid w:val="00BF3709"/>
    <w:rsid w:val="00BF386D"/>
    <w:rsid w:val="00BF3AF7"/>
    <w:rsid w:val="00BF3F71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43A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9A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47F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B2B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B9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2FA2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4EB6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212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B"/>
    <w:rsid w:val="00D7298D"/>
    <w:rsid w:val="00D732A9"/>
    <w:rsid w:val="00D738D6"/>
    <w:rsid w:val="00D73A37"/>
    <w:rsid w:val="00D74386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4F1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18BB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4DC9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9F0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203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6ED2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90F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1BD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6DDC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E89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453"/>
    <w:rsid w:val="00EE568B"/>
    <w:rsid w:val="00EE5765"/>
    <w:rsid w:val="00EE5841"/>
    <w:rsid w:val="00EE5E38"/>
    <w:rsid w:val="00EE6039"/>
    <w:rsid w:val="00EE6CA4"/>
    <w:rsid w:val="00EE6E2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9"/>
    <w:rsid w:val="00EF33DC"/>
    <w:rsid w:val="00EF3550"/>
    <w:rsid w:val="00EF3687"/>
    <w:rsid w:val="00EF37E7"/>
    <w:rsid w:val="00EF464A"/>
    <w:rsid w:val="00EF493A"/>
    <w:rsid w:val="00EF4B8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1EE8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15B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A3C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10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5NUHHDQN7SK2-1476151046-24981</_dlc_DocId>
    <_dlc_DocIdUrl xmlns="f166a696-7b5b-4ccd-9f0c-ffde0cceec81">
      <Url>https://ericsson.sharepoint.com/sites/star/_layouts/15/DocIdRedir.aspx?ID=5NUHHDQN7SK2-1476151046-24981</Url>
      <Description>5NUHHDQN7SK2-1476151046-24981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11109f9-ed58-4498-a270-1fb2086a5321"/>
    <ds:schemaRef ds:uri="http://schemas.microsoft.com/sharepoint/v4"/>
    <ds:schemaRef ds:uri="f166a696-7b5b-4ccd-9f0c-ffde0cceec81"/>
    <ds:schemaRef ds:uri="http://schemas.microsoft.com/office/2006/metadata/properties"/>
    <ds:schemaRef ds:uri="d8762117-8292-4133-b1c7-eab5c6487cfd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B1FBB7-B60C-4758-B5D3-B08DA456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1099</Words>
  <Characters>6186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7271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4</cp:revision>
  <cp:lastPrinted>2017-05-08T11:55:00Z</cp:lastPrinted>
  <dcterms:created xsi:type="dcterms:W3CDTF">2018-07-06T01:00:00Z</dcterms:created>
  <dcterms:modified xsi:type="dcterms:W3CDTF">2018-07-06T01:09:00Z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0fee6cd8-904e-4f8e-b920-a204ed49425f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CTPClassification">
    <vt:lpwstr>CTP_NT</vt:lpwstr>
  </property>
</Properties>
</file>